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C52812" w14:textId="63D6778A" w:rsidR="00A4147E" w:rsidRDefault="00A4147E" w:rsidP="00A4147E">
      <w:pPr>
        <w:pStyle w:val="a3"/>
        <w:pBdr>
          <w:bottom w:val="single" w:sz="6" w:space="1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#S2-169</w:t>
      </w:r>
      <w:r>
        <w:rPr>
          <w:rFonts w:ascii="Arial" w:hAnsi="Arial" w:cs="Arial"/>
          <w:b/>
          <w:noProof/>
          <w:sz w:val="24"/>
        </w:rPr>
        <w:tab/>
        <w:t>S2-250</w:t>
      </w:r>
      <w:r w:rsidR="005174BD">
        <w:rPr>
          <w:rFonts w:ascii="Arial" w:hAnsi="Arial" w:cs="Arial"/>
          <w:b/>
          <w:noProof/>
          <w:sz w:val="24"/>
        </w:rPr>
        <w:t>5491</w:t>
      </w:r>
    </w:p>
    <w:p w14:paraId="111C77F4" w14:textId="4E5C58D9" w:rsidR="00463675" w:rsidRPr="000F4E43" w:rsidRDefault="00A4147E" w:rsidP="00A4147E">
      <w:pPr>
        <w:pStyle w:val="a3"/>
        <w:pBdr>
          <w:bottom w:val="single" w:sz="6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19 - 23 May, 2025, Fukuoka, Japan</w:t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7B63641" w:rsidR="00463675" w:rsidRPr="00BF718A" w:rsidRDefault="00463675" w:rsidP="00F010FD">
      <w:pPr>
        <w:pStyle w:val="af"/>
        <w:spacing w:before="0"/>
        <w:rPr>
          <w:color w:val="000000"/>
        </w:rPr>
      </w:pPr>
      <w:r w:rsidRPr="00BF718A">
        <w:rPr>
          <w:color w:val="000000"/>
        </w:rPr>
        <w:t>Title:</w:t>
      </w:r>
      <w:r w:rsidRPr="00BF718A">
        <w:rPr>
          <w:color w:val="000000"/>
        </w:rPr>
        <w:tab/>
      </w:r>
      <w:r w:rsidR="0022284B" w:rsidRPr="0022284B">
        <w:rPr>
          <w:color w:val="000000"/>
          <w:highlight w:val="yellow"/>
        </w:rPr>
        <w:t>Draft</w:t>
      </w:r>
      <w:r w:rsidR="0022284B">
        <w:rPr>
          <w:color w:val="000000"/>
        </w:rPr>
        <w:t xml:space="preserve"> Reply </w:t>
      </w:r>
      <w:r w:rsidR="005F46F1" w:rsidRPr="00BF718A">
        <w:rPr>
          <w:color w:val="000000"/>
        </w:rPr>
        <w:t>LS</w:t>
      </w:r>
      <w:r w:rsidR="00553C03" w:rsidRPr="00BF718A">
        <w:rPr>
          <w:color w:val="000000"/>
        </w:rPr>
        <w:t xml:space="preserve"> </w:t>
      </w:r>
      <w:r w:rsidR="001C2D52">
        <w:rPr>
          <w:color w:val="000000"/>
        </w:rPr>
        <w:t>on</w:t>
      </w:r>
      <w:r w:rsidR="005F46F1" w:rsidRPr="00BF718A">
        <w:rPr>
          <w:color w:val="000000"/>
        </w:rPr>
        <w:t xml:space="preserve"> N6-Unmarked PDUs</w:t>
      </w:r>
    </w:p>
    <w:p w14:paraId="65004854" w14:textId="6AA19407" w:rsidR="00463675" w:rsidRPr="00BF718A" w:rsidRDefault="00463675" w:rsidP="00F010FD">
      <w:pPr>
        <w:pStyle w:val="af"/>
        <w:spacing w:before="0"/>
        <w:rPr>
          <w:color w:val="000000"/>
        </w:rPr>
      </w:pPr>
      <w:r w:rsidRPr="00BF718A">
        <w:rPr>
          <w:color w:val="000000"/>
        </w:rPr>
        <w:t>Response to:</w:t>
      </w:r>
      <w:r w:rsidRPr="00BF718A">
        <w:rPr>
          <w:color w:val="000000"/>
        </w:rPr>
        <w:tab/>
      </w:r>
      <w:r w:rsidR="0022284B">
        <w:rPr>
          <w:color w:val="000000"/>
        </w:rPr>
        <w:t>S2-250465/S4-250738</w:t>
      </w:r>
    </w:p>
    <w:p w14:paraId="56E3B846" w14:textId="41C10789" w:rsidR="00463675" w:rsidRPr="00BF718A" w:rsidRDefault="00463675" w:rsidP="00F010FD">
      <w:pPr>
        <w:pStyle w:val="af"/>
        <w:spacing w:before="0"/>
        <w:rPr>
          <w:color w:val="000000"/>
        </w:rPr>
      </w:pPr>
      <w:r w:rsidRPr="00BF718A">
        <w:rPr>
          <w:color w:val="000000"/>
        </w:rPr>
        <w:t>Release:</w:t>
      </w:r>
      <w:r w:rsidRPr="00BF718A">
        <w:rPr>
          <w:color w:val="000000"/>
        </w:rPr>
        <w:tab/>
      </w:r>
      <w:r w:rsidR="00F010FD" w:rsidRPr="00BF718A">
        <w:rPr>
          <w:color w:val="000000"/>
        </w:rPr>
        <w:t>Rel-19</w:t>
      </w:r>
    </w:p>
    <w:p w14:paraId="792135A2" w14:textId="280BED05" w:rsidR="00463675" w:rsidRPr="00BF718A" w:rsidRDefault="00463675" w:rsidP="00F010FD">
      <w:pPr>
        <w:pStyle w:val="af"/>
        <w:spacing w:before="0"/>
        <w:rPr>
          <w:color w:val="000000"/>
        </w:rPr>
      </w:pPr>
      <w:r w:rsidRPr="00BF718A">
        <w:rPr>
          <w:color w:val="000000"/>
        </w:rPr>
        <w:t>Work Item:</w:t>
      </w:r>
      <w:r w:rsidRPr="00BF718A">
        <w:rPr>
          <w:color w:val="000000"/>
        </w:rPr>
        <w:tab/>
      </w:r>
      <w:r w:rsidR="00F010FD" w:rsidRPr="00BF718A">
        <w:rPr>
          <w:color w:val="000000"/>
        </w:rPr>
        <w:t>5G_RTP_Ph2</w:t>
      </w:r>
      <w:r w:rsidR="0029463F">
        <w:rPr>
          <w:color w:val="000000"/>
        </w:rPr>
        <w:t xml:space="preserve"> / XRM_Ph2</w:t>
      </w:r>
    </w:p>
    <w:p w14:paraId="0A1390C0" w14:textId="77777777" w:rsidR="00463675" w:rsidRPr="00BF718A" w:rsidRDefault="00463675">
      <w:pPr>
        <w:spacing w:after="60"/>
        <w:ind w:left="1985" w:hanging="1985"/>
        <w:rPr>
          <w:rFonts w:ascii="Arial" w:hAnsi="Arial" w:cs="Arial"/>
          <w:b/>
          <w:bCs/>
          <w:color w:val="000000"/>
        </w:rPr>
      </w:pPr>
    </w:p>
    <w:p w14:paraId="2BA4C3D5" w14:textId="48CA042A" w:rsidR="00463675" w:rsidRPr="00BF718A" w:rsidRDefault="00463675" w:rsidP="000F4E43">
      <w:pPr>
        <w:pStyle w:val="Source"/>
        <w:rPr>
          <w:bCs/>
          <w:color w:val="000000"/>
        </w:rPr>
      </w:pPr>
      <w:r w:rsidRPr="00BF718A">
        <w:rPr>
          <w:bCs/>
          <w:color w:val="000000"/>
        </w:rPr>
        <w:t>Source:</w:t>
      </w:r>
      <w:r w:rsidRPr="00BF718A">
        <w:rPr>
          <w:bCs/>
          <w:color w:val="000000"/>
        </w:rPr>
        <w:tab/>
      </w:r>
      <w:r w:rsidR="00E0781B">
        <w:rPr>
          <w:bCs/>
          <w:color w:val="000000"/>
        </w:rPr>
        <w:t>SA2</w:t>
      </w:r>
      <w:r w:rsidR="00E0781B" w:rsidRPr="0022284B">
        <w:rPr>
          <w:bCs/>
          <w:color w:val="000000"/>
          <w:highlight w:val="yellow"/>
        </w:rPr>
        <w:t>(CATT)</w:t>
      </w:r>
    </w:p>
    <w:p w14:paraId="6AF9910D" w14:textId="5AB0127A" w:rsidR="00463675" w:rsidRPr="00BF718A" w:rsidRDefault="00463675" w:rsidP="000F4E43">
      <w:pPr>
        <w:pStyle w:val="Source"/>
        <w:rPr>
          <w:bCs/>
          <w:color w:val="000000"/>
        </w:rPr>
      </w:pPr>
      <w:r w:rsidRPr="00BF718A">
        <w:rPr>
          <w:bCs/>
          <w:color w:val="000000"/>
        </w:rPr>
        <w:t>To:</w:t>
      </w:r>
      <w:r w:rsidRPr="00BF718A">
        <w:rPr>
          <w:bCs/>
          <w:color w:val="000000"/>
        </w:rPr>
        <w:tab/>
      </w:r>
      <w:r w:rsidR="00E0781B">
        <w:rPr>
          <w:bCs/>
          <w:color w:val="000000"/>
        </w:rPr>
        <w:t>SA4</w:t>
      </w:r>
      <w:r w:rsidR="007F6418" w:rsidRPr="00BF718A">
        <w:rPr>
          <w:bCs/>
          <w:color w:val="000000"/>
        </w:rPr>
        <w:t>, CT4</w:t>
      </w:r>
    </w:p>
    <w:p w14:paraId="033E954A" w14:textId="7A7631A2" w:rsidR="00463675" w:rsidRDefault="00463675" w:rsidP="000F4E43">
      <w:pPr>
        <w:pStyle w:val="Source"/>
        <w:rPr>
          <w:bCs/>
          <w:color w:val="000000"/>
        </w:rPr>
      </w:pPr>
      <w:r w:rsidRPr="00BF718A">
        <w:rPr>
          <w:bCs/>
          <w:color w:val="000000"/>
        </w:rPr>
        <w:t>Cc:</w:t>
      </w:r>
      <w:r w:rsidRPr="00BF718A">
        <w:rPr>
          <w:bCs/>
          <w:color w:val="000000"/>
        </w:rPr>
        <w:tab/>
      </w:r>
      <w:r w:rsidR="007F6418" w:rsidRPr="00BF718A">
        <w:rPr>
          <w:bCs/>
          <w:color w:val="000000"/>
        </w:rPr>
        <w:t>-</w:t>
      </w:r>
    </w:p>
    <w:p w14:paraId="12F1EB36" w14:textId="77777777" w:rsidR="00463675" w:rsidRPr="00F010FD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7E748C49" w14:textId="52163CA4" w:rsidR="00463675" w:rsidRDefault="00463675" w:rsidP="00556EC8">
      <w:pPr>
        <w:tabs>
          <w:tab w:val="left" w:pos="2268"/>
        </w:tabs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Contact Person:</w:t>
      </w:r>
      <w:r w:rsidR="00556EC8">
        <w:rPr>
          <w:rFonts w:ascii="Arial" w:hAnsi="Arial" w:cs="Arial"/>
          <w:b/>
          <w:bCs/>
          <w:color w:val="000000"/>
        </w:rPr>
        <w:t xml:space="preserve"> </w:t>
      </w:r>
      <w:r w:rsidR="00732A37">
        <w:rPr>
          <w:rFonts w:ascii="Arial" w:hAnsi="Arial" w:cs="Arial"/>
          <w:b/>
          <w:bCs/>
          <w:color w:val="000000"/>
        </w:rPr>
        <w:tab/>
      </w:r>
      <w:r w:rsidR="00E0781B">
        <w:rPr>
          <w:rFonts w:ascii="Arial" w:hAnsi="Arial" w:cs="Arial"/>
          <w:b/>
          <w:color w:val="000000"/>
        </w:rPr>
        <w:t>Chunshan Xiong (</w:t>
      </w:r>
      <w:r w:rsidR="00E0781B">
        <w:rPr>
          <w:rFonts w:ascii="Arial" w:hAnsi="Arial" w:cs="Arial" w:hint="eastAsia"/>
          <w:b/>
          <w:color w:val="000000"/>
          <w:lang w:eastAsia="zh-CN"/>
        </w:rPr>
        <w:t>chu</w:t>
      </w:r>
      <w:r w:rsidR="00E0781B">
        <w:rPr>
          <w:rFonts w:ascii="Arial" w:hAnsi="Arial" w:cs="Arial"/>
          <w:b/>
          <w:color w:val="000000"/>
          <w:lang w:eastAsia="zh-CN"/>
        </w:rPr>
        <w:t>nshan.xiong@cictmobile.com)</w:t>
      </w:r>
      <w:r>
        <w:rPr>
          <w:rFonts w:ascii="Arial" w:hAnsi="Arial" w:cs="Arial"/>
          <w:b/>
          <w:color w:val="000000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4ACD10FE" w14:textId="204DD139" w:rsidR="00A6740D" w:rsidRPr="00E0781B" w:rsidRDefault="00463675" w:rsidP="00E0781B">
      <w:pPr>
        <w:pStyle w:val="af"/>
        <w:rPr>
          <w:color w:val="FF0000"/>
        </w:rPr>
      </w:pPr>
      <w:r w:rsidRPr="000F4E43">
        <w:t>Attachments:</w:t>
      </w:r>
      <w:r w:rsidRPr="000F4E43">
        <w:tab/>
      </w:r>
      <w:r w:rsidR="002B13F1">
        <w:rPr>
          <w:lang w:eastAsia="zh-CN"/>
        </w:rPr>
        <w:t>-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1ADBC7B" w14:textId="66471428" w:rsidR="00E0781B" w:rsidRDefault="00E0781B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SA2 thanks for the LS from the SA4, SA2 has the following </w:t>
      </w:r>
      <w:del w:id="0" w:author="Chunshan Xiong - CATT-169d3" w:date="2025-05-21T18:07:00Z">
        <w:r w:rsidR="0000456E" w:rsidDel="00C60567">
          <w:rPr>
            <w:rFonts w:ascii="Arial" w:hAnsi="Arial" w:cs="Arial"/>
            <w:lang w:val="en-US"/>
          </w:rPr>
          <w:delText>observation and</w:delText>
        </w:r>
      </w:del>
      <w:r w:rsidR="0000456E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answer for the LS:</w:t>
      </w:r>
    </w:p>
    <w:p w14:paraId="548491A9" w14:textId="602BF7A7" w:rsidR="00E0781B" w:rsidDel="00C60567" w:rsidRDefault="00E0781B">
      <w:pPr>
        <w:rPr>
          <w:del w:id="1" w:author="Chunshan Xiong - CATT-169d3" w:date="2025-05-21T18:07:00Z"/>
          <w:rFonts w:ascii="Arial" w:hAnsi="Arial" w:cs="Arial"/>
          <w:lang w:val="en-US" w:eastAsia="zh-CN"/>
        </w:rPr>
      </w:pPr>
      <w:del w:id="2" w:author="Chunshan Xiong - CATT-169d3" w:date="2025-05-21T18:07:00Z">
        <w:r w:rsidDel="00C60567">
          <w:rPr>
            <w:rFonts w:ascii="Arial" w:hAnsi="Arial" w:cs="Arial" w:hint="eastAsia"/>
            <w:lang w:val="en-US" w:eastAsia="zh-CN"/>
          </w:rPr>
          <w:delText>F</w:delText>
        </w:r>
        <w:r w:rsidDel="00C60567">
          <w:rPr>
            <w:rFonts w:ascii="Arial" w:hAnsi="Arial" w:cs="Arial"/>
            <w:lang w:val="en-US" w:eastAsia="zh-CN"/>
          </w:rPr>
          <w:delText xml:space="preserve">or </w:delText>
        </w:r>
        <w:r w:rsidR="000A1BD9" w:rsidDel="00C60567">
          <w:rPr>
            <w:rFonts w:ascii="Arial" w:hAnsi="Arial" w:cs="Arial"/>
            <w:lang w:val="en-US" w:eastAsia="zh-CN"/>
          </w:rPr>
          <w:delText xml:space="preserve">a </w:delText>
        </w:r>
        <w:r w:rsidDel="00C60567">
          <w:rPr>
            <w:rFonts w:ascii="Arial" w:hAnsi="Arial" w:cs="Arial"/>
            <w:lang w:val="en-US" w:eastAsia="zh-CN"/>
          </w:rPr>
          <w:delText>WebRTC</w:delText>
        </w:r>
        <w:r w:rsidR="000A1BD9" w:rsidDel="00C60567">
          <w:rPr>
            <w:rFonts w:ascii="Arial" w:hAnsi="Arial" w:cs="Arial"/>
            <w:lang w:val="en-US" w:eastAsia="zh-CN"/>
          </w:rPr>
          <w:delText xml:space="preserve"> application</w:delText>
        </w:r>
        <w:r w:rsidDel="00C60567">
          <w:rPr>
            <w:rFonts w:ascii="Arial" w:hAnsi="Arial" w:cs="Arial"/>
            <w:lang w:val="en-US" w:eastAsia="zh-CN"/>
          </w:rPr>
          <w:delText>, the audio, video</w:delText>
        </w:r>
        <w:r w:rsidR="000A1BD9" w:rsidDel="00C60567">
          <w:rPr>
            <w:rFonts w:ascii="Arial" w:hAnsi="Arial" w:cs="Arial"/>
            <w:lang w:val="en-US" w:eastAsia="zh-CN"/>
          </w:rPr>
          <w:delText xml:space="preserve">, and RTCP data flows </w:delText>
        </w:r>
        <w:r w:rsidDel="00C60567">
          <w:rPr>
            <w:rFonts w:ascii="Arial" w:hAnsi="Arial" w:cs="Arial"/>
            <w:lang w:val="en-US" w:eastAsia="zh-CN"/>
          </w:rPr>
          <w:delText xml:space="preserve">are </w:delText>
        </w:r>
        <w:r w:rsidR="000A1BD9" w:rsidDel="00C60567">
          <w:rPr>
            <w:rFonts w:ascii="Arial" w:hAnsi="Arial" w:cs="Arial"/>
            <w:lang w:val="en-US" w:eastAsia="zh-CN"/>
          </w:rPr>
          <w:delText xml:space="preserve">normally </w:delText>
        </w:r>
        <w:r w:rsidDel="00C60567">
          <w:rPr>
            <w:rFonts w:ascii="Arial" w:hAnsi="Arial" w:cs="Arial"/>
            <w:lang w:val="en-US" w:eastAsia="zh-CN"/>
          </w:rPr>
          <w:delText xml:space="preserve">transported in the same IP-5-tuple connection. The audio, video and RTCP </w:delText>
        </w:r>
        <w:r w:rsidR="000A1BD9" w:rsidDel="00C60567">
          <w:rPr>
            <w:rFonts w:ascii="Arial" w:hAnsi="Arial" w:cs="Arial"/>
            <w:lang w:val="en-US" w:eastAsia="zh-CN"/>
          </w:rPr>
          <w:delText xml:space="preserve">data flows </w:delText>
        </w:r>
        <w:r w:rsidDel="00C60567">
          <w:rPr>
            <w:rFonts w:ascii="Arial" w:hAnsi="Arial" w:cs="Arial"/>
            <w:lang w:val="en-US" w:eastAsia="zh-CN"/>
          </w:rPr>
          <w:delText xml:space="preserve">can be bound into the same QoS Flow </w:delText>
        </w:r>
        <w:r w:rsidR="009F01AD" w:rsidDel="00C60567">
          <w:rPr>
            <w:rFonts w:ascii="Arial" w:hAnsi="Arial" w:cs="Arial"/>
            <w:lang w:val="en-US" w:eastAsia="zh-CN"/>
          </w:rPr>
          <w:delText xml:space="preserve">in </w:delText>
        </w:r>
        <w:r w:rsidDel="00C60567">
          <w:rPr>
            <w:rFonts w:ascii="Arial" w:hAnsi="Arial" w:cs="Arial"/>
            <w:lang w:val="en-US" w:eastAsia="zh-CN"/>
          </w:rPr>
          <w:delText xml:space="preserve">R18 or </w:delText>
        </w:r>
        <w:r w:rsidR="009F01AD" w:rsidDel="00C60567">
          <w:rPr>
            <w:rFonts w:ascii="Arial" w:hAnsi="Arial" w:cs="Arial"/>
            <w:lang w:val="en-US" w:eastAsia="zh-CN"/>
          </w:rPr>
          <w:delText xml:space="preserve">can be </w:delText>
        </w:r>
        <w:r w:rsidDel="00C60567">
          <w:rPr>
            <w:rFonts w:ascii="Arial" w:hAnsi="Arial" w:cs="Arial"/>
            <w:lang w:val="en-US" w:eastAsia="zh-CN"/>
          </w:rPr>
          <w:delText xml:space="preserve">bound into 3 </w:delText>
        </w:r>
        <w:r w:rsidR="000A1BD9" w:rsidDel="00C60567">
          <w:rPr>
            <w:rFonts w:ascii="Arial" w:hAnsi="Arial" w:cs="Arial"/>
            <w:lang w:val="en-US" w:eastAsia="zh-CN"/>
          </w:rPr>
          <w:delText xml:space="preserve">different </w:delText>
        </w:r>
        <w:r w:rsidDel="00C60567">
          <w:rPr>
            <w:rFonts w:ascii="Arial" w:hAnsi="Arial" w:cs="Arial"/>
            <w:lang w:val="en-US" w:eastAsia="zh-CN"/>
          </w:rPr>
          <w:delText>QoS Flows</w:delText>
        </w:r>
        <w:r w:rsidR="009F01AD" w:rsidDel="00C60567">
          <w:rPr>
            <w:rFonts w:ascii="Arial" w:hAnsi="Arial" w:cs="Arial"/>
            <w:lang w:val="en-US" w:eastAsia="zh-CN"/>
          </w:rPr>
          <w:delText xml:space="preserve"> in R19</w:delText>
        </w:r>
        <w:r w:rsidDel="00C60567">
          <w:rPr>
            <w:rFonts w:ascii="Arial" w:hAnsi="Arial" w:cs="Arial"/>
            <w:lang w:val="en-US" w:eastAsia="zh-CN"/>
          </w:rPr>
          <w:delText xml:space="preserve">. </w:delText>
        </w:r>
      </w:del>
    </w:p>
    <w:p w14:paraId="31F74D12" w14:textId="5F5A2C97" w:rsidR="00E0781B" w:rsidDel="00C60567" w:rsidRDefault="00E0781B">
      <w:pPr>
        <w:rPr>
          <w:del w:id="3" w:author="Chunshan Xiong - CATT-169d3" w:date="2025-05-21T18:07:00Z"/>
          <w:rFonts w:ascii="Arial" w:hAnsi="Arial" w:cs="Arial"/>
          <w:lang w:val="en-US" w:eastAsia="zh-CN"/>
        </w:rPr>
      </w:pPr>
      <w:del w:id="4" w:author="Chunshan Xiong - CATT-169d3" w:date="2025-05-21T18:07:00Z">
        <w:r w:rsidDel="00C60567">
          <w:rPr>
            <w:rFonts w:ascii="Arial" w:hAnsi="Arial" w:cs="Arial"/>
            <w:lang w:val="en-US" w:eastAsia="zh-CN"/>
          </w:rPr>
          <w:delText xml:space="preserve">If the audio, video and RTCP </w:delText>
        </w:r>
        <w:r w:rsidR="000A1BD9" w:rsidDel="00C60567">
          <w:rPr>
            <w:rFonts w:ascii="Arial" w:hAnsi="Arial" w:cs="Arial"/>
            <w:lang w:val="en-US" w:eastAsia="zh-CN"/>
          </w:rPr>
          <w:delText xml:space="preserve">data flows </w:delText>
        </w:r>
        <w:r w:rsidDel="00C60567">
          <w:rPr>
            <w:rFonts w:ascii="Arial" w:hAnsi="Arial" w:cs="Arial"/>
            <w:lang w:val="en-US" w:eastAsia="zh-CN"/>
          </w:rPr>
          <w:delText>are bound into the same QoS Flow,</w:delText>
        </w:r>
        <w:r w:rsidR="000A1BD9" w:rsidDel="00C60567">
          <w:rPr>
            <w:rFonts w:ascii="Arial" w:hAnsi="Arial" w:cs="Arial"/>
            <w:lang w:val="en-US" w:eastAsia="zh-CN"/>
          </w:rPr>
          <w:delText xml:space="preserve"> the</w:delText>
        </w:r>
        <w:r w:rsidDel="00C60567">
          <w:rPr>
            <w:rFonts w:ascii="Arial" w:hAnsi="Arial" w:cs="Arial"/>
            <w:lang w:val="en-US" w:eastAsia="zh-CN"/>
          </w:rPr>
          <w:delText xml:space="preserve"> different RTCP messages may have different importance and </w:delText>
        </w:r>
        <w:r w:rsidR="0022284B" w:rsidDel="00C60567">
          <w:rPr>
            <w:rFonts w:ascii="Arial" w:hAnsi="Arial" w:cs="Arial" w:hint="eastAsia"/>
            <w:lang w:val="en-US" w:eastAsia="zh-CN"/>
          </w:rPr>
          <w:delText>h</w:delText>
        </w:r>
        <w:r w:rsidR="0022284B" w:rsidDel="00C60567">
          <w:rPr>
            <w:rFonts w:ascii="Arial" w:hAnsi="Arial" w:cs="Arial"/>
            <w:lang w:val="en-US" w:eastAsia="zh-CN"/>
          </w:rPr>
          <w:delText xml:space="preserve">ave </w:delText>
        </w:r>
        <w:r w:rsidDel="00C60567">
          <w:rPr>
            <w:rFonts w:ascii="Arial" w:hAnsi="Arial" w:cs="Arial"/>
            <w:lang w:val="en-US" w:eastAsia="zh-CN"/>
          </w:rPr>
          <w:delText>different PSI</w:delText>
        </w:r>
        <w:r w:rsidR="000A1BD9" w:rsidDel="00C60567">
          <w:rPr>
            <w:rFonts w:ascii="Arial" w:hAnsi="Arial" w:cs="Arial"/>
            <w:lang w:val="en-US" w:eastAsia="zh-CN"/>
          </w:rPr>
          <w:delText xml:space="preserve"> values. E</w:delText>
        </w:r>
        <w:r w:rsidDel="00C60567">
          <w:rPr>
            <w:rFonts w:ascii="Arial" w:hAnsi="Arial" w:cs="Arial"/>
            <w:lang w:val="en-US" w:eastAsia="zh-CN"/>
          </w:rPr>
          <w:delText>.g.</w:delText>
        </w:r>
        <w:r w:rsidR="000A1BD9" w:rsidDel="00C60567">
          <w:rPr>
            <w:rFonts w:ascii="Arial" w:hAnsi="Arial" w:cs="Arial"/>
            <w:lang w:val="en-US" w:eastAsia="zh-CN"/>
          </w:rPr>
          <w:delText>,</w:delText>
        </w:r>
        <w:r w:rsidDel="00C60567">
          <w:rPr>
            <w:rFonts w:ascii="Arial" w:hAnsi="Arial" w:cs="Arial"/>
            <w:lang w:val="en-US" w:eastAsia="zh-CN"/>
          </w:rPr>
          <w:delText xml:space="preserve"> the RTCP message for audio may be more important than the RTCP message for video. Even for the different RTCP messages for </w:delText>
        </w:r>
        <w:r w:rsidR="000A1BD9" w:rsidDel="00C60567">
          <w:rPr>
            <w:rFonts w:ascii="Arial" w:hAnsi="Arial" w:cs="Arial"/>
            <w:lang w:val="en-US" w:eastAsia="zh-CN"/>
          </w:rPr>
          <w:delText xml:space="preserve">the same audio, the SR and RR RTCP messages </w:delText>
        </w:r>
        <w:r w:rsidR="0022284B" w:rsidDel="00C60567">
          <w:rPr>
            <w:rFonts w:ascii="Arial" w:hAnsi="Arial" w:cs="Arial"/>
            <w:lang w:val="en-US" w:eastAsia="zh-CN"/>
          </w:rPr>
          <w:delText>may</w:delText>
        </w:r>
        <w:r w:rsidR="000A1BD9" w:rsidDel="00C60567">
          <w:rPr>
            <w:rFonts w:ascii="Arial" w:hAnsi="Arial" w:cs="Arial"/>
            <w:lang w:val="en-US" w:eastAsia="zh-CN"/>
          </w:rPr>
          <w:delText xml:space="preserve"> be more important than other RTCP messages. For the RTCP, if a dedicated PSI mechanism is used, SA2 thinks that a single value is not suitable for the different RTCP messages and multiple different PSIs are better to be used for the different RTCP messages.</w:delText>
        </w:r>
      </w:del>
    </w:p>
    <w:p w14:paraId="3F962850" w14:textId="00219452" w:rsidR="000A1BD9" w:rsidDel="00C60567" w:rsidRDefault="000A1BD9">
      <w:pPr>
        <w:rPr>
          <w:del w:id="5" w:author="Chunshan Xiong - CATT-169d3" w:date="2025-05-21T18:07:00Z"/>
          <w:rFonts w:ascii="Arial" w:hAnsi="Arial" w:cs="Arial"/>
          <w:lang w:val="en-US" w:eastAsia="zh-CN"/>
        </w:rPr>
      </w:pPr>
      <w:del w:id="6" w:author="Chunshan Xiong - CATT-169d3" w:date="2025-05-21T18:07:00Z">
        <w:r w:rsidDel="00C60567">
          <w:rPr>
            <w:rFonts w:ascii="Arial" w:hAnsi="Arial" w:cs="Arial"/>
            <w:lang w:val="en-US" w:eastAsia="zh-CN"/>
          </w:rPr>
          <w:delText>In R19, if the RTCP is bound to a dedicated QoS Flow, there is no need to use PSI for the RTCP packets.</w:delText>
        </w:r>
      </w:del>
    </w:p>
    <w:p w14:paraId="36EEAC76" w14:textId="77777777" w:rsidR="002E3F04" w:rsidRDefault="000A1BD9">
      <w:pPr>
        <w:rPr>
          <w:ins w:id="7" w:author="Chunshan Xiong - CATT-169d3" w:date="2025-05-21T18:13:00Z"/>
          <w:rFonts w:ascii="Arial" w:hAnsi="Arial" w:cs="Arial"/>
          <w:lang w:val="en-US" w:eastAsia="zh-CN"/>
        </w:rPr>
      </w:pPr>
      <w:del w:id="8" w:author="Chunshan Xiong - CATT-169d3" w:date="2025-05-21T18:07:00Z">
        <w:r w:rsidDel="00C60567">
          <w:rPr>
            <w:rFonts w:ascii="Arial" w:hAnsi="Arial" w:cs="Arial"/>
            <w:lang w:val="en-US" w:eastAsia="zh-CN"/>
          </w:rPr>
          <w:delText xml:space="preserve">Based on the above observation, </w:delText>
        </w:r>
      </w:del>
    </w:p>
    <w:p w14:paraId="5F66D3E5" w14:textId="2D957EBF" w:rsidR="00B53F06" w:rsidRDefault="000A1BD9">
      <w:pPr>
        <w:rPr>
          <w:ins w:id="9" w:author="Chunshan Xiong - CATT-169d3" w:date="2025-05-21T18:11:00Z"/>
          <w:rFonts w:ascii="Arial" w:hAnsi="Arial" w:cs="Arial"/>
          <w:bCs/>
          <w:lang w:val="en-US"/>
        </w:rPr>
      </w:pPr>
      <w:r>
        <w:rPr>
          <w:rFonts w:ascii="Arial" w:hAnsi="Arial" w:cs="Arial"/>
          <w:lang w:val="en-US" w:eastAsia="zh-CN"/>
        </w:rPr>
        <w:t xml:space="preserve">SA2 </w:t>
      </w:r>
      <w:r w:rsidR="0022284B">
        <w:rPr>
          <w:rFonts w:ascii="Arial" w:hAnsi="Arial" w:cs="Arial"/>
          <w:lang w:val="en-US" w:eastAsia="zh-CN"/>
        </w:rPr>
        <w:t>agrees</w:t>
      </w:r>
      <w:r>
        <w:rPr>
          <w:rFonts w:ascii="Arial" w:hAnsi="Arial" w:cs="Arial"/>
          <w:lang w:val="en-US" w:eastAsia="zh-CN"/>
        </w:rPr>
        <w:t xml:space="preserve"> that providing a single PSI value for </w:t>
      </w:r>
      <w:del w:id="10" w:author="Chunshan Xiong - CATT-169d3" w:date="2025-05-22T10:17:00Z">
        <w:r w:rsidDel="00095E64">
          <w:rPr>
            <w:rFonts w:ascii="Arial" w:hAnsi="Arial" w:cs="Arial" w:hint="eastAsia"/>
            <w:lang w:val="en-US" w:eastAsia="zh-CN"/>
          </w:rPr>
          <w:delText>a</w:delText>
        </w:r>
        <w:r w:rsidR="0000456E" w:rsidDel="00095E64">
          <w:rPr>
            <w:rFonts w:ascii="Arial" w:hAnsi="Arial" w:cs="Arial" w:hint="eastAsia"/>
            <w:lang w:val="en-US" w:eastAsia="zh-CN"/>
          </w:rPr>
          <w:delText>n</w:delText>
        </w:r>
      </w:del>
      <w:r>
        <w:rPr>
          <w:rFonts w:ascii="Arial" w:hAnsi="Arial" w:cs="Arial"/>
          <w:lang w:val="en-US" w:eastAsia="zh-CN"/>
        </w:rPr>
        <w:t xml:space="preserve"> </w:t>
      </w:r>
      <w:ins w:id="11" w:author="Chunshan Xiong - CATT-169d3" w:date="2025-05-22T10:17:00Z">
        <w:r w:rsidR="00095E64">
          <w:rPr>
            <w:rFonts w:ascii="Arial" w:hAnsi="Arial" w:cs="Arial"/>
            <w:lang w:val="en-US" w:eastAsia="zh-CN"/>
          </w:rPr>
          <w:t xml:space="preserve">the same type of </w:t>
        </w:r>
      </w:ins>
      <w:r w:rsidR="0000456E">
        <w:rPr>
          <w:rFonts w:ascii="Arial" w:hAnsi="Arial" w:cs="Arial"/>
          <w:lang w:val="en-US" w:eastAsia="zh-CN"/>
        </w:rPr>
        <w:t>unmarked PDU Set</w:t>
      </w:r>
      <w:ins w:id="12" w:author="Chunshan Xiong - CATT-169d3" w:date="2025-05-22T10:17:00Z">
        <w:r w:rsidR="00095E64">
          <w:rPr>
            <w:rFonts w:ascii="Arial" w:hAnsi="Arial" w:cs="Arial"/>
            <w:lang w:val="en-US" w:eastAsia="zh-CN"/>
          </w:rPr>
          <w:t xml:space="preserve"> (e.g. RT</w:t>
        </w:r>
      </w:ins>
      <w:ins w:id="13" w:author="Chunshan Xiong - CATT-169d3" w:date="2025-05-22T10:18:00Z">
        <w:r w:rsidR="00095E64">
          <w:rPr>
            <w:rFonts w:ascii="Arial" w:hAnsi="Arial" w:cs="Arial"/>
            <w:lang w:val="en-US" w:eastAsia="zh-CN"/>
          </w:rPr>
          <w:t>CP)</w:t>
        </w:r>
      </w:ins>
      <w:r w:rsidR="0000456E">
        <w:rPr>
          <w:rFonts w:ascii="Arial" w:hAnsi="Arial" w:cs="Arial"/>
          <w:lang w:val="en-US" w:eastAsia="zh-CN"/>
        </w:rPr>
        <w:t xml:space="preserve"> does not provide better performance of the PDU Set </w:t>
      </w:r>
      <w:ins w:id="14" w:author="Chunshan Xiong - CATT-169d3" w:date="2025-05-22T10:19:00Z">
        <w:r w:rsidR="00082C66">
          <w:rPr>
            <w:rFonts w:ascii="Arial" w:hAnsi="Arial" w:cs="Arial"/>
            <w:lang w:val="en-US" w:eastAsia="zh-CN"/>
          </w:rPr>
          <w:t xml:space="preserve">based </w:t>
        </w:r>
      </w:ins>
      <w:r w:rsidR="0000456E">
        <w:rPr>
          <w:rFonts w:ascii="Arial" w:hAnsi="Arial" w:cs="Arial"/>
          <w:lang w:val="en-US" w:eastAsia="zh-CN"/>
        </w:rPr>
        <w:t xml:space="preserve">QoS handling, and </w:t>
      </w:r>
      <w:ins w:id="15" w:author="Chunshan Xiong - CATT-169d3" w:date="2025-05-22T10:19:00Z">
        <w:r w:rsidR="00082C66">
          <w:rPr>
            <w:rFonts w:ascii="Arial" w:hAnsi="Arial" w:cs="Arial"/>
            <w:lang w:val="en-US" w:eastAsia="zh-CN"/>
          </w:rPr>
          <w:t xml:space="preserve">the unmarked PDU Set can be mapped into </w:t>
        </w:r>
      </w:ins>
      <w:ins w:id="16" w:author="Chunshan Xiong - CATT-169d3" w:date="2025-05-22T10:21:00Z">
        <w:r w:rsidR="00082C66">
          <w:rPr>
            <w:rFonts w:ascii="Arial" w:hAnsi="Arial" w:cs="Arial"/>
            <w:lang w:val="en-US" w:eastAsia="zh-CN"/>
          </w:rPr>
          <w:t xml:space="preserve">a </w:t>
        </w:r>
      </w:ins>
      <w:ins w:id="17" w:author="Chunshan Xiong - CATT-169d3" w:date="2025-05-22T10:19:00Z">
        <w:r w:rsidR="00082C66">
          <w:rPr>
            <w:rFonts w:ascii="Arial" w:hAnsi="Arial" w:cs="Arial"/>
            <w:lang w:val="en-US" w:eastAsia="zh-CN"/>
          </w:rPr>
          <w:t xml:space="preserve">QoS Flow </w:t>
        </w:r>
      </w:ins>
      <w:ins w:id="18" w:author="Chunshan Xiong - CATT-169d3" w:date="2025-05-22T10:21:00Z">
        <w:r w:rsidR="00082C66">
          <w:rPr>
            <w:rFonts w:ascii="Arial" w:hAnsi="Arial" w:cs="Arial"/>
            <w:lang w:val="en-US" w:eastAsia="zh-CN"/>
          </w:rPr>
          <w:t>without</w:t>
        </w:r>
      </w:ins>
      <w:ins w:id="19" w:author="Chunshan Xiong - CATT-169d3" w:date="2025-05-22T10:20:00Z">
        <w:r w:rsidR="00082C66">
          <w:rPr>
            <w:rFonts w:ascii="Arial" w:hAnsi="Arial" w:cs="Arial"/>
            <w:lang w:val="en-US" w:eastAsia="zh-CN"/>
          </w:rPr>
          <w:t xml:space="preserve"> PSI marking in R19. </w:t>
        </w:r>
      </w:ins>
      <w:r w:rsidR="0000456E">
        <w:rPr>
          <w:rFonts w:ascii="Arial" w:hAnsi="Arial" w:cs="Arial"/>
          <w:lang w:val="en-US" w:eastAsia="zh-CN"/>
        </w:rPr>
        <w:t xml:space="preserve">SA2 does not support any </w:t>
      </w:r>
      <w:r w:rsidR="0000456E" w:rsidRPr="00E550BC">
        <w:rPr>
          <w:rFonts w:ascii="Arial" w:hAnsi="Arial" w:cs="Arial"/>
          <w:bCs/>
          <w:lang w:val="en-US"/>
        </w:rPr>
        <w:t>PSI signaling f</w:t>
      </w:r>
      <w:bookmarkStart w:id="20" w:name="OLE_LINK3"/>
      <w:bookmarkStart w:id="21" w:name="OLE_LINK4"/>
      <w:r w:rsidR="0000456E" w:rsidRPr="00E550BC">
        <w:rPr>
          <w:rFonts w:ascii="Arial" w:hAnsi="Arial" w:cs="Arial"/>
          <w:bCs/>
          <w:lang w:val="en-US"/>
        </w:rPr>
        <w:t>or N6-unmarked PDUs</w:t>
      </w:r>
      <w:r w:rsidR="0000456E">
        <w:rPr>
          <w:rFonts w:ascii="Arial" w:hAnsi="Arial" w:cs="Arial"/>
          <w:bCs/>
          <w:lang w:val="en-US"/>
        </w:rPr>
        <w:t xml:space="preserve"> </w:t>
      </w:r>
      <w:bookmarkEnd w:id="20"/>
      <w:bookmarkEnd w:id="21"/>
      <w:r w:rsidR="0000456E">
        <w:rPr>
          <w:rFonts w:ascii="Arial" w:hAnsi="Arial" w:cs="Arial"/>
          <w:bCs/>
          <w:lang w:val="en-US"/>
        </w:rPr>
        <w:t>in R19</w:t>
      </w:r>
      <w:ins w:id="22" w:author="Chunshan Xiong - CATT-169d3" w:date="2025-05-22T08:53:00Z">
        <w:r w:rsidR="00A8017B">
          <w:rPr>
            <w:rFonts w:ascii="Arial" w:hAnsi="Arial" w:cs="Arial"/>
            <w:bCs/>
            <w:lang w:val="en-US"/>
          </w:rPr>
          <w:t>.</w:t>
        </w:r>
      </w:ins>
    </w:p>
    <w:p w14:paraId="50A14836" w14:textId="1CA841F6" w:rsidR="000A1BD9" w:rsidRPr="00E0781B" w:rsidRDefault="00C60567">
      <w:pPr>
        <w:rPr>
          <w:rFonts w:ascii="Arial" w:hAnsi="Arial" w:cs="Arial"/>
          <w:lang w:val="en-US" w:eastAsia="zh-CN"/>
        </w:rPr>
      </w:pPr>
      <w:ins w:id="23" w:author="Chunshan Xiong - CATT-169d3" w:date="2025-05-21T18:08:00Z">
        <w:r>
          <w:rPr>
            <w:rFonts w:ascii="Arial" w:hAnsi="Arial" w:cs="Arial"/>
            <w:bCs/>
            <w:lang w:val="en-US" w:eastAsia="zh-CN"/>
          </w:rPr>
          <w:t xml:space="preserve">SA2 agrees </w:t>
        </w:r>
      </w:ins>
      <w:ins w:id="24" w:author="Chunshan Xiong - CATT-169d3" w:date="2025-05-22T10:22:00Z">
        <w:r w:rsidR="007B2B4F">
          <w:rPr>
            <w:rFonts w:ascii="Arial" w:hAnsi="Arial" w:cs="Arial"/>
            <w:bCs/>
            <w:lang w:val="en-US" w:eastAsia="zh-CN"/>
          </w:rPr>
          <w:t>that d</w:t>
        </w:r>
        <w:r w:rsidR="007B2B4F">
          <w:rPr>
            <w:rFonts w:ascii="Arial" w:hAnsi="Arial" w:cs="Arial" w:hint="eastAsia"/>
            <w:bCs/>
            <w:lang w:val="en-US" w:eastAsia="zh-CN"/>
          </w:rPr>
          <w:t>i</w:t>
        </w:r>
      </w:ins>
      <w:ins w:id="25" w:author="Chunshan Xiong - CATT-169d3" w:date="2025-05-21T18:12:00Z">
        <w:r w:rsidR="00B53F06">
          <w:rPr>
            <w:rFonts w:ascii="Arial" w:hAnsi="Arial" w:cs="Arial"/>
            <w:bCs/>
            <w:lang w:val="en-US" w:eastAsia="zh-CN"/>
          </w:rPr>
          <w:t>fferent</w:t>
        </w:r>
      </w:ins>
      <w:ins w:id="26" w:author="Chunshan Xiong - CATT-169d3" w:date="2025-05-21T18:09:00Z">
        <w:r>
          <w:rPr>
            <w:rFonts w:ascii="Arial" w:hAnsi="Arial" w:cs="Arial"/>
            <w:bCs/>
            <w:lang w:val="en-US" w:eastAsia="zh-CN"/>
          </w:rPr>
          <w:t xml:space="preserve"> PSI</w:t>
        </w:r>
      </w:ins>
      <w:ins w:id="27" w:author="Chunshan Xiong - CATT-169d3" w:date="2025-05-21T18:12:00Z">
        <w:r w:rsidR="00B53F06">
          <w:rPr>
            <w:rFonts w:ascii="Arial" w:hAnsi="Arial" w:cs="Arial"/>
            <w:bCs/>
            <w:lang w:val="en-US" w:eastAsia="zh-CN"/>
          </w:rPr>
          <w:t>s</w:t>
        </w:r>
      </w:ins>
      <w:ins w:id="28" w:author="Chunshan Xiong - CATT-169d3" w:date="2025-05-21T18:09:00Z">
        <w:r>
          <w:rPr>
            <w:rFonts w:ascii="Arial" w:hAnsi="Arial" w:cs="Arial"/>
            <w:bCs/>
            <w:lang w:val="en-US" w:eastAsia="zh-CN"/>
          </w:rPr>
          <w:t xml:space="preserve"> </w:t>
        </w:r>
      </w:ins>
      <w:ins w:id="29" w:author="Chunshan Xiong - CATT-169d3" w:date="2025-05-22T10:22:00Z">
        <w:r w:rsidR="007B2B4F">
          <w:rPr>
            <w:rFonts w:ascii="Arial" w:hAnsi="Arial" w:cs="Arial"/>
            <w:bCs/>
            <w:lang w:val="en-US" w:eastAsia="zh-CN"/>
          </w:rPr>
          <w:t xml:space="preserve">can be marked </w:t>
        </w:r>
      </w:ins>
      <w:ins w:id="30" w:author="Chunshan Xiong - CATT-169d3" w:date="2025-05-21T18:09:00Z">
        <w:r w:rsidR="007B2B4F">
          <w:rPr>
            <w:rFonts w:ascii="Arial" w:hAnsi="Arial" w:cs="Arial"/>
            <w:bCs/>
            <w:lang w:val="en-US" w:eastAsia="zh-CN"/>
          </w:rPr>
          <w:t>for</w:t>
        </w:r>
        <w:bookmarkStart w:id="31" w:name="_GoBack"/>
        <w:bookmarkEnd w:id="31"/>
        <w:r>
          <w:rPr>
            <w:rFonts w:ascii="Arial" w:hAnsi="Arial" w:cs="Arial"/>
            <w:bCs/>
            <w:lang w:val="en-US" w:eastAsia="zh-CN"/>
          </w:rPr>
          <w:t xml:space="preserve"> </w:t>
        </w:r>
        <w:r>
          <w:rPr>
            <w:rFonts w:ascii="Arial" w:hAnsi="Arial" w:cs="Arial"/>
            <w:bCs/>
            <w:lang w:val="en-US"/>
          </w:rPr>
          <w:t>N6-unmarked PDUs</w:t>
        </w:r>
      </w:ins>
      <w:ins w:id="32" w:author="Chunshan Xiong - CATT-169d3" w:date="2025-05-21T18:12:00Z">
        <w:r w:rsidR="002E3F04">
          <w:rPr>
            <w:rFonts w:ascii="Arial" w:hAnsi="Arial" w:cs="Arial"/>
            <w:bCs/>
            <w:lang w:val="en-US"/>
          </w:rPr>
          <w:t xml:space="preserve"> based on </w:t>
        </w:r>
        <w:r w:rsidR="002E3F04">
          <w:rPr>
            <w:rFonts w:ascii="Arial" w:hAnsi="Arial" w:cs="Arial"/>
            <w:bCs/>
            <w:lang w:val="en-US" w:eastAsia="zh-CN"/>
          </w:rPr>
          <w:t>the pre-configured SLA</w:t>
        </w:r>
      </w:ins>
      <w:r w:rsidR="0000456E">
        <w:rPr>
          <w:rFonts w:ascii="Arial" w:hAnsi="Arial" w:cs="Arial"/>
          <w:bCs/>
          <w:lang w:val="en-US"/>
        </w:rPr>
        <w:t>.</w:t>
      </w:r>
    </w:p>
    <w:p w14:paraId="63DA267E" w14:textId="77777777"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D9DD5D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00456E">
        <w:rPr>
          <w:rFonts w:ascii="Arial" w:hAnsi="Arial" w:cs="Arial"/>
          <w:b/>
          <w:color w:val="000000"/>
        </w:rPr>
        <w:t>SA4</w:t>
      </w:r>
    </w:p>
    <w:p w14:paraId="52B87A12" w14:textId="599596EC" w:rsidR="00B06FD3" w:rsidRDefault="00463675" w:rsidP="00F402D0">
      <w:pPr>
        <w:spacing w:after="120"/>
        <w:ind w:left="993" w:hanging="993"/>
        <w:rPr>
          <w:rFonts w:ascii="Arial" w:hAnsi="Arial" w:cs="Arial"/>
          <w:bCs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DA04BE">
        <w:rPr>
          <w:rFonts w:ascii="Arial" w:hAnsi="Arial" w:cs="Arial"/>
          <w:color w:val="000000"/>
        </w:rPr>
        <w:t>SA</w:t>
      </w:r>
      <w:r w:rsidR="0000456E">
        <w:rPr>
          <w:rFonts w:ascii="Arial" w:hAnsi="Arial" w:cs="Arial"/>
          <w:color w:val="000000"/>
        </w:rPr>
        <w:t>2</w:t>
      </w:r>
      <w:r w:rsidR="00DA04BE">
        <w:rPr>
          <w:rFonts w:ascii="Arial" w:hAnsi="Arial" w:cs="Arial"/>
          <w:color w:val="000000"/>
        </w:rPr>
        <w:t xml:space="preserve"> kindly</w:t>
      </w:r>
      <w:r>
        <w:rPr>
          <w:rFonts w:ascii="Arial" w:hAnsi="Arial" w:cs="Arial"/>
          <w:color w:val="000000"/>
        </w:rPr>
        <w:t xml:space="preserve"> asks </w:t>
      </w:r>
      <w:r w:rsidR="00DA04BE">
        <w:rPr>
          <w:rFonts w:ascii="Arial" w:hAnsi="Arial" w:cs="Arial"/>
          <w:color w:val="000000"/>
        </w:rPr>
        <w:t>SA</w:t>
      </w:r>
      <w:r w:rsidR="0000456E">
        <w:rPr>
          <w:rFonts w:ascii="Arial" w:hAnsi="Arial" w:cs="Arial"/>
          <w:color w:val="000000"/>
        </w:rPr>
        <w:t>4</w:t>
      </w:r>
      <w:r w:rsidR="00DA04BE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to </w:t>
      </w:r>
      <w:r w:rsidR="00DA04BE">
        <w:rPr>
          <w:rFonts w:ascii="Arial" w:hAnsi="Arial" w:cs="Arial"/>
          <w:color w:val="000000"/>
        </w:rPr>
        <w:t>take the</w:t>
      </w:r>
      <w:r w:rsidR="0000456E">
        <w:rPr>
          <w:rFonts w:ascii="Arial" w:hAnsi="Arial" w:cs="Arial"/>
          <w:color w:val="000000"/>
        </w:rPr>
        <w:t xml:space="preserve"> above information into account</w:t>
      </w:r>
      <w:r w:rsidR="00A53C1E">
        <w:rPr>
          <w:rFonts w:ascii="Arial" w:hAnsi="Arial" w:cs="Arial"/>
          <w:color w:val="000000"/>
        </w:rPr>
        <w:t>.</w:t>
      </w:r>
      <w:r w:rsidR="00B06FD3">
        <w:rPr>
          <w:rFonts w:ascii="Arial" w:hAnsi="Arial" w:cs="Arial"/>
          <w:b/>
        </w:rPr>
        <w:tab/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0F3F729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</w:t>
      </w:r>
      <w:r w:rsidR="0087169C">
        <w:rPr>
          <w:rFonts w:ascii="Arial" w:hAnsi="Arial" w:cs="Arial"/>
          <w:b/>
        </w:rPr>
        <w:t>s</w:t>
      </w:r>
      <w:r w:rsidRPr="000F4E43">
        <w:rPr>
          <w:rFonts w:ascii="Arial" w:hAnsi="Arial" w:cs="Arial"/>
          <w:b/>
        </w:rPr>
        <w:t xml:space="preserve"> of Next </w:t>
      </w:r>
      <w:r w:rsidR="004300AA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5894ED27" w14:textId="77777777" w:rsidR="0000456E" w:rsidRDefault="0000456E" w:rsidP="0000456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SA2#170</w:t>
      </w:r>
      <w:r>
        <w:rPr>
          <w:rFonts w:ascii="Arial" w:hAnsi="Arial" w:cs="Arial"/>
          <w:bCs/>
        </w:rPr>
        <w:tab/>
        <w:t>25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29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2025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7017E8">
        <w:rPr>
          <w:rFonts w:ascii="Arial" w:hAnsi="Arial" w:cs="Arial"/>
          <w:bCs/>
        </w:rPr>
        <w:t xml:space="preserve"> Goteborg, SE</w:t>
      </w:r>
    </w:p>
    <w:p w14:paraId="645ACF47" w14:textId="77777777" w:rsidR="0000456E" w:rsidRPr="00582FB3" w:rsidRDefault="0000456E" w:rsidP="0000456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SA2#171</w:t>
      </w:r>
      <w:r>
        <w:rPr>
          <w:rFonts w:ascii="Arial" w:hAnsi="Arial" w:cs="Arial"/>
          <w:bCs/>
        </w:rPr>
        <w:tab/>
        <w:t>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2025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7017E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TBD, CN</w:t>
      </w:r>
    </w:p>
    <w:p w14:paraId="1E675422" w14:textId="77777777" w:rsidR="0090582E" w:rsidRPr="0000456E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00456E" w:rsidSect="003305ED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06527F" w14:textId="77777777" w:rsidR="003C274E" w:rsidRDefault="003C274E">
      <w:r>
        <w:separator/>
      </w:r>
    </w:p>
  </w:endnote>
  <w:endnote w:type="continuationSeparator" w:id="0">
    <w:p w14:paraId="71DE70CD" w14:textId="77777777" w:rsidR="003C274E" w:rsidRDefault="003C274E">
      <w:r>
        <w:continuationSeparator/>
      </w:r>
    </w:p>
  </w:endnote>
  <w:endnote w:type="continuationNotice" w:id="1">
    <w:p w14:paraId="261658F6" w14:textId="77777777" w:rsidR="003C274E" w:rsidRDefault="003C274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E231FA" w14:textId="77777777" w:rsidR="003C274E" w:rsidRDefault="003C274E">
      <w:r>
        <w:separator/>
      </w:r>
    </w:p>
  </w:footnote>
  <w:footnote w:type="continuationSeparator" w:id="0">
    <w:p w14:paraId="64638177" w14:textId="77777777" w:rsidR="003C274E" w:rsidRDefault="003C274E">
      <w:r>
        <w:continuationSeparator/>
      </w:r>
    </w:p>
  </w:footnote>
  <w:footnote w:type="continuationNotice" w:id="1">
    <w:p w14:paraId="0B21D97D" w14:textId="77777777" w:rsidR="003C274E" w:rsidRDefault="003C274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D55678"/>
    <w:multiLevelType w:val="hybridMultilevel"/>
    <w:tmpl w:val="EFE4C0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DC6413"/>
    <w:multiLevelType w:val="hybridMultilevel"/>
    <w:tmpl w:val="D9540610"/>
    <w:lvl w:ilvl="0" w:tplc="F2EA801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2E72D73"/>
    <w:multiLevelType w:val="hybridMultilevel"/>
    <w:tmpl w:val="BC8CF0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A15EED"/>
    <w:multiLevelType w:val="hybridMultilevel"/>
    <w:tmpl w:val="046AA4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75133D35"/>
    <w:multiLevelType w:val="hybridMultilevel"/>
    <w:tmpl w:val="D9C4AD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6"/>
  </w:num>
  <w:num w:numId="3">
    <w:abstractNumId w:val="15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3"/>
  </w:num>
  <w:num w:numId="17">
    <w:abstractNumId w:val="18"/>
  </w:num>
  <w:num w:numId="18">
    <w:abstractNumId w:val="14"/>
  </w:num>
  <w:num w:numId="19">
    <w:abstractNumId w:val="1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unshan Xiong - CATT-169d3">
    <w15:presenceInfo w15:providerId="None" w15:userId="Chunshan Xiong - CATT-169d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456E"/>
    <w:rsid w:val="000138DC"/>
    <w:rsid w:val="00024340"/>
    <w:rsid w:val="00027ACA"/>
    <w:rsid w:val="00033FA1"/>
    <w:rsid w:val="000504A9"/>
    <w:rsid w:val="0005683E"/>
    <w:rsid w:val="00061460"/>
    <w:rsid w:val="00082C66"/>
    <w:rsid w:val="00095E64"/>
    <w:rsid w:val="00097462"/>
    <w:rsid w:val="000A11E6"/>
    <w:rsid w:val="000A1BD9"/>
    <w:rsid w:val="000B1AA1"/>
    <w:rsid w:val="000B2C17"/>
    <w:rsid w:val="000F19DA"/>
    <w:rsid w:val="000F4E43"/>
    <w:rsid w:val="000F52FD"/>
    <w:rsid w:val="001025D4"/>
    <w:rsid w:val="00105899"/>
    <w:rsid w:val="00105918"/>
    <w:rsid w:val="00120963"/>
    <w:rsid w:val="0012743E"/>
    <w:rsid w:val="00130F25"/>
    <w:rsid w:val="00150AB6"/>
    <w:rsid w:val="001608BF"/>
    <w:rsid w:val="00160E89"/>
    <w:rsid w:val="00165C82"/>
    <w:rsid w:val="001734EB"/>
    <w:rsid w:val="001757F9"/>
    <w:rsid w:val="00177E15"/>
    <w:rsid w:val="001A4AF7"/>
    <w:rsid w:val="001B7B14"/>
    <w:rsid w:val="001C2D52"/>
    <w:rsid w:val="001C36F4"/>
    <w:rsid w:val="001C46C7"/>
    <w:rsid w:val="001E49CC"/>
    <w:rsid w:val="001E60FD"/>
    <w:rsid w:val="001E6DBD"/>
    <w:rsid w:val="001E729A"/>
    <w:rsid w:val="001F6498"/>
    <w:rsid w:val="00200D2A"/>
    <w:rsid w:val="00221A2D"/>
    <w:rsid w:val="0022284B"/>
    <w:rsid w:val="002346E8"/>
    <w:rsid w:val="00253119"/>
    <w:rsid w:val="0026540A"/>
    <w:rsid w:val="0027390A"/>
    <w:rsid w:val="00275301"/>
    <w:rsid w:val="00275FF1"/>
    <w:rsid w:val="0029463F"/>
    <w:rsid w:val="00295A3C"/>
    <w:rsid w:val="00297C98"/>
    <w:rsid w:val="002B13F1"/>
    <w:rsid w:val="002B7408"/>
    <w:rsid w:val="002C7A0B"/>
    <w:rsid w:val="002E3F04"/>
    <w:rsid w:val="002E5688"/>
    <w:rsid w:val="002F6054"/>
    <w:rsid w:val="00305649"/>
    <w:rsid w:val="00324107"/>
    <w:rsid w:val="00326B06"/>
    <w:rsid w:val="003305ED"/>
    <w:rsid w:val="003378FB"/>
    <w:rsid w:val="00347947"/>
    <w:rsid w:val="003663C4"/>
    <w:rsid w:val="00367678"/>
    <w:rsid w:val="00374DC3"/>
    <w:rsid w:val="003901E1"/>
    <w:rsid w:val="003A6AEB"/>
    <w:rsid w:val="003C274E"/>
    <w:rsid w:val="003C773B"/>
    <w:rsid w:val="003E0195"/>
    <w:rsid w:val="003E4DFD"/>
    <w:rsid w:val="003F282E"/>
    <w:rsid w:val="003F31BF"/>
    <w:rsid w:val="003F69D2"/>
    <w:rsid w:val="00401229"/>
    <w:rsid w:val="0040218A"/>
    <w:rsid w:val="00405655"/>
    <w:rsid w:val="00415E3F"/>
    <w:rsid w:val="004170CE"/>
    <w:rsid w:val="00421D7B"/>
    <w:rsid w:val="004234FF"/>
    <w:rsid w:val="004300AA"/>
    <w:rsid w:val="00445241"/>
    <w:rsid w:val="004567C2"/>
    <w:rsid w:val="00460474"/>
    <w:rsid w:val="00463675"/>
    <w:rsid w:val="00481613"/>
    <w:rsid w:val="004B0633"/>
    <w:rsid w:val="004B18BE"/>
    <w:rsid w:val="004B43FA"/>
    <w:rsid w:val="004B6D78"/>
    <w:rsid w:val="004B79D3"/>
    <w:rsid w:val="004C00F8"/>
    <w:rsid w:val="004C0CD3"/>
    <w:rsid w:val="004C2A09"/>
    <w:rsid w:val="004C3F5A"/>
    <w:rsid w:val="004C4DCF"/>
    <w:rsid w:val="004D3196"/>
    <w:rsid w:val="004F705F"/>
    <w:rsid w:val="00507006"/>
    <w:rsid w:val="005174BD"/>
    <w:rsid w:val="00532C15"/>
    <w:rsid w:val="00553C03"/>
    <w:rsid w:val="00556EC8"/>
    <w:rsid w:val="0056224D"/>
    <w:rsid w:val="005819E3"/>
    <w:rsid w:val="00584B08"/>
    <w:rsid w:val="00596447"/>
    <w:rsid w:val="005A06D0"/>
    <w:rsid w:val="005B08FF"/>
    <w:rsid w:val="005B75B3"/>
    <w:rsid w:val="005E5C97"/>
    <w:rsid w:val="005F46F1"/>
    <w:rsid w:val="00615177"/>
    <w:rsid w:val="0064586E"/>
    <w:rsid w:val="00646BF0"/>
    <w:rsid w:val="00654758"/>
    <w:rsid w:val="00661767"/>
    <w:rsid w:val="00675D3A"/>
    <w:rsid w:val="0067621C"/>
    <w:rsid w:val="006807A2"/>
    <w:rsid w:val="0068622A"/>
    <w:rsid w:val="00687A0B"/>
    <w:rsid w:val="006A0D0A"/>
    <w:rsid w:val="006D0B09"/>
    <w:rsid w:val="006D5331"/>
    <w:rsid w:val="006D6A1B"/>
    <w:rsid w:val="006E17C7"/>
    <w:rsid w:val="006E32C7"/>
    <w:rsid w:val="006E4E21"/>
    <w:rsid w:val="006F221F"/>
    <w:rsid w:val="006F5192"/>
    <w:rsid w:val="007032C5"/>
    <w:rsid w:val="007116E4"/>
    <w:rsid w:val="0071572E"/>
    <w:rsid w:val="00717235"/>
    <w:rsid w:val="00726FC3"/>
    <w:rsid w:val="00732A37"/>
    <w:rsid w:val="0073312A"/>
    <w:rsid w:val="00765325"/>
    <w:rsid w:val="00773E2A"/>
    <w:rsid w:val="0077485D"/>
    <w:rsid w:val="007862CD"/>
    <w:rsid w:val="00787CAC"/>
    <w:rsid w:val="007A3317"/>
    <w:rsid w:val="007B2B4F"/>
    <w:rsid w:val="007D5A98"/>
    <w:rsid w:val="007F5DED"/>
    <w:rsid w:val="007F6418"/>
    <w:rsid w:val="00824E2A"/>
    <w:rsid w:val="00837EC9"/>
    <w:rsid w:val="00851436"/>
    <w:rsid w:val="008538AC"/>
    <w:rsid w:val="00855381"/>
    <w:rsid w:val="0087169C"/>
    <w:rsid w:val="008725E4"/>
    <w:rsid w:val="00884B27"/>
    <w:rsid w:val="0089666F"/>
    <w:rsid w:val="008A1597"/>
    <w:rsid w:val="008B0AE8"/>
    <w:rsid w:val="008D0A06"/>
    <w:rsid w:val="008E6385"/>
    <w:rsid w:val="008F3528"/>
    <w:rsid w:val="00901DD6"/>
    <w:rsid w:val="0090241A"/>
    <w:rsid w:val="0090582E"/>
    <w:rsid w:val="00906166"/>
    <w:rsid w:val="00912DB5"/>
    <w:rsid w:val="009148F3"/>
    <w:rsid w:val="00917CB0"/>
    <w:rsid w:val="00923E7C"/>
    <w:rsid w:val="00936C74"/>
    <w:rsid w:val="00955689"/>
    <w:rsid w:val="00972962"/>
    <w:rsid w:val="00972DDD"/>
    <w:rsid w:val="00993A91"/>
    <w:rsid w:val="009B6084"/>
    <w:rsid w:val="009B6618"/>
    <w:rsid w:val="009C2CEE"/>
    <w:rsid w:val="009D03A3"/>
    <w:rsid w:val="009D2D6A"/>
    <w:rsid w:val="009E78C0"/>
    <w:rsid w:val="009F01AD"/>
    <w:rsid w:val="009F6E85"/>
    <w:rsid w:val="00A4147E"/>
    <w:rsid w:val="00A53C1E"/>
    <w:rsid w:val="00A6740D"/>
    <w:rsid w:val="00A7348D"/>
    <w:rsid w:val="00A8017B"/>
    <w:rsid w:val="00A94A08"/>
    <w:rsid w:val="00AB2598"/>
    <w:rsid w:val="00AB77A9"/>
    <w:rsid w:val="00AC079B"/>
    <w:rsid w:val="00AC2ED0"/>
    <w:rsid w:val="00AC3840"/>
    <w:rsid w:val="00AC6EE6"/>
    <w:rsid w:val="00AD1203"/>
    <w:rsid w:val="00AD51BB"/>
    <w:rsid w:val="00AE489C"/>
    <w:rsid w:val="00B00A44"/>
    <w:rsid w:val="00B06FD3"/>
    <w:rsid w:val="00B144F4"/>
    <w:rsid w:val="00B202AE"/>
    <w:rsid w:val="00B20A95"/>
    <w:rsid w:val="00B404BC"/>
    <w:rsid w:val="00B41BE1"/>
    <w:rsid w:val="00B50423"/>
    <w:rsid w:val="00B5120A"/>
    <w:rsid w:val="00B53F06"/>
    <w:rsid w:val="00B5788F"/>
    <w:rsid w:val="00B7251B"/>
    <w:rsid w:val="00B860C8"/>
    <w:rsid w:val="00B87385"/>
    <w:rsid w:val="00B95571"/>
    <w:rsid w:val="00BC049B"/>
    <w:rsid w:val="00BD5E17"/>
    <w:rsid w:val="00BE77EC"/>
    <w:rsid w:val="00BF718A"/>
    <w:rsid w:val="00BF7EE2"/>
    <w:rsid w:val="00C144F1"/>
    <w:rsid w:val="00C165D1"/>
    <w:rsid w:val="00C422B6"/>
    <w:rsid w:val="00C60567"/>
    <w:rsid w:val="00C6246B"/>
    <w:rsid w:val="00C6700A"/>
    <w:rsid w:val="00C755FB"/>
    <w:rsid w:val="00C83720"/>
    <w:rsid w:val="00C83994"/>
    <w:rsid w:val="00C8588E"/>
    <w:rsid w:val="00CA2FB0"/>
    <w:rsid w:val="00CA77AA"/>
    <w:rsid w:val="00CC30FB"/>
    <w:rsid w:val="00CD2DC1"/>
    <w:rsid w:val="00D36DA7"/>
    <w:rsid w:val="00D52522"/>
    <w:rsid w:val="00D53018"/>
    <w:rsid w:val="00D609FB"/>
    <w:rsid w:val="00D627BA"/>
    <w:rsid w:val="00D676CD"/>
    <w:rsid w:val="00D72400"/>
    <w:rsid w:val="00D833CF"/>
    <w:rsid w:val="00D94EFF"/>
    <w:rsid w:val="00D9765B"/>
    <w:rsid w:val="00DA04BE"/>
    <w:rsid w:val="00DA5361"/>
    <w:rsid w:val="00DB547C"/>
    <w:rsid w:val="00DC2AA6"/>
    <w:rsid w:val="00DD1557"/>
    <w:rsid w:val="00DD15FB"/>
    <w:rsid w:val="00E02FDB"/>
    <w:rsid w:val="00E0781B"/>
    <w:rsid w:val="00E16BBB"/>
    <w:rsid w:val="00E20604"/>
    <w:rsid w:val="00E253B1"/>
    <w:rsid w:val="00E4207B"/>
    <w:rsid w:val="00E52071"/>
    <w:rsid w:val="00E5294D"/>
    <w:rsid w:val="00E550BC"/>
    <w:rsid w:val="00E64003"/>
    <w:rsid w:val="00E66D9D"/>
    <w:rsid w:val="00E72B30"/>
    <w:rsid w:val="00E74B9D"/>
    <w:rsid w:val="00E76827"/>
    <w:rsid w:val="00E82B4B"/>
    <w:rsid w:val="00EA11F9"/>
    <w:rsid w:val="00EA1924"/>
    <w:rsid w:val="00EA19B5"/>
    <w:rsid w:val="00EA68B1"/>
    <w:rsid w:val="00EC141E"/>
    <w:rsid w:val="00F004A3"/>
    <w:rsid w:val="00F010FD"/>
    <w:rsid w:val="00F016D8"/>
    <w:rsid w:val="00F03F8D"/>
    <w:rsid w:val="00F0649B"/>
    <w:rsid w:val="00F12248"/>
    <w:rsid w:val="00F16C83"/>
    <w:rsid w:val="00F20CD7"/>
    <w:rsid w:val="00F402D0"/>
    <w:rsid w:val="00F44537"/>
    <w:rsid w:val="00F47FBF"/>
    <w:rsid w:val="00F51B8A"/>
    <w:rsid w:val="00F60D8A"/>
    <w:rsid w:val="00F64C8B"/>
    <w:rsid w:val="00F80824"/>
    <w:rsid w:val="00F853C8"/>
    <w:rsid w:val="00F9216C"/>
    <w:rsid w:val="00F9363A"/>
    <w:rsid w:val="00F970B2"/>
    <w:rsid w:val="00FA7933"/>
    <w:rsid w:val="00FB6DC7"/>
    <w:rsid w:val="00FC3E08"/>
    <w:rsid w:val="00FC6862"/>
    <w:rsid w:val="00FD5554"/>
    <w:rsid w:val="00FE4B17"/>
    <w:rsid w:val="00FF4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E79AB6D7-2F7B-7341-92D5-CD7BC4018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f1">
    <w:name w:val="List Paragraph"/>
    <w:basedOn w:val="a"/>
    <w:uiPriority w:val="34"/>
    <w:qFormat/>
    <w:rsid w:val="00F016D8"/>
    <w:pPr>
      <w:overflowPunct w:val="0"/>
      <w:autoSpaceDE w:val="0"/>
      <w:autoSpaceDN w:val="0"/>
      <w:adjustRightInd w:val="0"/>
      <w:spacing w:after="180"/>
      <w:ind w:firstLineChars="200" w:firstLine="420"/>
      <w:textAlignment w:val="baseline"/>
    </w:pPr>
  </w:style>
  <w:style w:type="paragraph" w:styleId="af2">
    <w:name w:val="annotation subject"/>
    <w:basedOn w:val="a5"/>
    <w:next w:val="a5"/>
    <w:link w:val="af3"/>
    <w:uiPriority w:val="99"/>
    <w:semiHidden/>
    <w:unhideWhenUsed/>
    <w:rsid w:val="001C46C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3">
    <w:name w:val="批注主题 字符"/>
    <w:link w:val="af2"/>
    <w:uiPriority w:val="99"/>
    <w:semiHidden/>
    <w:rsid w:val="001C46C7"/>
    <w:rPr>
      <w:rFonts w:ascii="Arial" w:hAnsi="Arial"/>
      <w:b/>
      <w:bCs/>
      <w:lang w:eastAsia="en-US"/>
    </w:rPr>
  </w:style>
  <w:style w:type="paragraph" w:styleId="af4">
    <w:name w:val="Revision"/>
    <w:hidden/>
    <w:uiPriority w:val="99"/>
    <w:semiHidden/>
    <w:rsid w:val="0068622A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7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A5CAA4BA534408C8BCF8C49433DB2" ma:contentTypeVersion="9" ma:contentTypeDescription="Create a new document." ma:contentTypeScope="" ma:versionID="c5c3557ed528508d3f009a323f166b6c">
  <xsd:schema xmlns:xsd="http://www.w3.org/2001/XMLSchema" xmlns:xs="http://www.w3.org/2001/XMLSchema" xmlns:p="http://schemas.microsoft.com/office/2006/metadata/properties" xmlns:ns2="71c5aaf6-e6ce-465b-b873-5148d2a4c105" xmlns:ns3="f69af25d-a6cd-4f42-a8e7-6e41198fde4e" xmlns:ns4="2226bf7a-e821-439f-96cc-8e088fb7172d" targetNamespace="http://schemas.microsoft.com/office/2006/metadata/properties" ma:root="true" ma:fieldsID="73f4e54a3f5b97bdfb6849243c42eaae" ns2:_="" ns3:_="" ns4:_="">
    <xsd:import namespace="71c5aaf6-e6ce-465b-b873-5148d2a4c105"/>
    <xsd:import namespace="f69af25d-a6cd-4f42-a8e7-6e41198fde4e"/>
    <xsd:import namespace="2226bf7a-e821-439f-96cc-8e088fb717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af25d-a6cd-4f42-a8e7-6e41198f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6bf7a-e821-439f-96cc-8e088fb7172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BQIBPLLIMM24-1585705811-381</_dlc_DocId>
    <_dlc_DocIdUrl xmlns="71c5aaf6-e6ce-465b-b873-5148d2a4c105">
      <Url>https://nokia.sharepoint.com/sites/3gpp-sa4/_layouts/15/DocIdRedir.aspx?ID=BQIBPLLIMM24-1585705811-381</Url>
      <Description>BQIBPLLIMM24-1585705811-381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B2092271-97AC-4512-A1E4-C4ACD88BC9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69af25d-a6cd-4f42-a8e7-6e41198fde4e"/>
    <ds:schemaRef ds:uri="2226bf7a-e821-439f-96cc-8e088fb717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4B3CF10-84B9-4F69-8582-7072963DA87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243AE18-B6F8-4A1C-B06A-34E9BF0F8EF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0F070D56-19E3-4658-A140-9E60CA501D2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3F7A8C9-136C-4A86-A610-E7586FC65275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2180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Chunshan Xiong - CATT-169d3</cp:lastModifiedBy>
  <cp:revision>10</cp:revision>
  <cp:lastPrinted>2002-04-23T07:10:00Z</cp:lastPrinted>
  <dcterms:created xsi:type="dcterms:W3CDTF">2025-05-21T10:06:00Z</dcterms:created>
  <dcterms:modified xsi:type="dcterms:W3CDTF">2025-05-22T02:23:00Z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0x010100F76A5CAA4BA534408C8BCF8C49433DB2</vt:lpwstr>
  </property>
  <property fmtid="{D5CDD505-2E9C-101B-9397-08002B2CF9AE}" pid="3" name="_dlc_DocIdItemGuid">
    <vt:lpwstr>e35c5c3c-d406-471c-8898-9f997ff3981a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2025-04-15T00:49:53Z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f8cdbd64-f104-48a6-86ff-b8820ca3ba90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SIP_Label_4d2f777e-4347-4fc6-823a-b44ab313546a_Tag">
    <vt:lpwstr>10, 3, 0, 1</vt:lpwstr>
  </property>
  <property fmtid="{D5CDD505-2E9C-101B-9397-08002B2CF9AE}" pid="12" name="GrammarlyDocumentId">
    <vt:lpwstr>7b618e4b-f2bf-4de0-8f91-47dba0671bea</vt:lpwstr>
  </property>
</Properties>
</file>